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22973542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3E6FC8" w:rsidRPr="003E6FC8">
        <w:rPr>
          <w:b/>
          <w:noProof/>
          <w:sz w:val="24"/>
        </w:rPr>
        <w:t>C4-234189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B4977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314518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3E6FC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FB184" w:rsidR="001E41F3" w:rsidRPr="003E6FC8" w:rsidRDefault="003E6FC8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3E6FC8">
              <w:rPr>
                <w:rFonts w:hint="eastAsia"/>
                <w:b/>
                <w:noProof/>
                <w:sz w:val="28"/>
              </w:rPr>
              <w:t>0</w:t>
            </w:r>
            <w:r w:rsidRPr="003E6FC8">
              <w:rPr>
                <w:b/>
                <w:noProof/>
                <w:sz w:val="28"/>
              </w:rPr>
              <w:t>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008D3" w:rsidR="001E41F3" w:rsidRPr="00410371" w:rsidRDefault="00FC6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7DF85" w:rsidR="001E41F3" w:rsidRDefault="00D86097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Align with the SBI template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9CCAF" w:rsidR="001E41F3" w:rsidRDefault="00FC6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5A55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81177" w:rsidR="001E41F3" w:rsidRDefault="009363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3978" w14:textId="77777777" w:rsidR="00936336" w:rsidRDefault="00AC05CF" w:rsidP="00936336">
            <w:pPr>
              <w:pStyle w:val="CRCoverPage"/>
              <w:spacing w:after="0"/>
              <w:ind w:left="100"/>
            </w:pPr>
            <w:r>
              <w:t>As the agreed CR 0144 of TS 29.501 (</w:t>
            </w:r>
            <w:r w:rsidRPr="00AC05CF">
              <w:t>C4-233623</w:t>
            </w:r>
            <w:r>
              <w:t xml:space="preserve">), the </w:t>
            </w:r>
            <w:r w:rsidRPr="00BB0FED">
              <w:t>SBI stage 3 template for custom operations without resources</w:t>
            </w:r>
            <w:r>
              <w:t xml:space="preserve"> is updated.</w:t>
            </w:r>
          </w:p>
          <w:p w14:paraId="0A63ADA7" w14:textId="77777777" w:rsidR="00AC05CF" w:rsidRDefault="00AC05CF" w:rsidP="00936336">
            <w:pPr>
              <w:pStyle w:val="CRCoverPage"/>
              <w:spacing w:after="0"/>
              <w:ind w:left="100"/>
            </w:pPr>
          </w:p>
          <w:p w14:paraId="708AA7DE" w14:textId="6514B134" w:rsidR="00AC05CF" w:rsidRPr="005A4798" w:rsidRDefault="00AC05CF" w:rsidP="005A4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</w:t>
            </w:r>
            <w:r w:rsidR="005A4798">
              <w:t xml:space="preserve">align with the new SBI template for the </w:t>
            </w:r>
            <w:r w:rsidR="005A4798" w:rsidRPr="005A4798">
              <w:t>Custom Operations without associated resources</w:t>
            </w:r>
            <w:r w:rsidR="005A4798"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E49760" w:rsidR="00936336" w:rsidRDefault="005A4798" w:rsidP="00936336">
            <w:pPr>
              <w:pStyle w:val="CRCoverPage"/>
              <w:spacing w:after="0"/>
              <w:ind w:left="100"/>
            </w:pPr>
            <w:r>
              <w:t xml:space="preserve">It proposes to align with the new SBI template for the </w:t>
            </w:r>
            <w:r w:rsidRPr="005A4798">
              <w:t>Custom Operations without associated resources</w:t>
            </w:r>
            <w: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5B138B" w:rsidR="00936336" w:rsidRDefault="005A4798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Definition of service API may be confusing.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3BCD9" w:rsidR="001E41F3" w:rsidRDefault="005A4798" w:rsidP="005A4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6.1.4.1, 6.2.4.1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E829F" w:rsidR="001E41F3" w:rsidRDefault="00B63224" w:rsidP="00936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36336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936336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36336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2D99EE52" w14:textId="77777777" w:rsidR="00AC05CF" w:rsidRDefault="00AC05CF" w:rsidP="00AC05CF">
      <w:pPr>
        <w:pStyle w:val="3"/>
        <w:rPr>
          <w:lang w:eastAsia="en-GB"/>
        </w:rPr>
      </w:pPr>
      <w:bookmarkStart w:id="9" w:name="_Toc145956018"/>
      <w:bookmarkStart w:id="10" w:name="_Toc138411841"/>
      <w:bookmarkStart w:id="11" w:name="_Toc130844135"/>
      <w:bookmarkStart w:id="12" w:name="_Toc122096914"/>
      <w:bookmarkStart w:id="13" w:name="_Toc114778997"/>
      <w:bookmarkStart w:id="14" w:name="_Toc106639487"/>
      <w:bookmarkStart w:id="15" w:name="_Toc98506202"/>
      <w:bookmarkStart w:id="16" w:name="_Toc90650531"/>
      <w:bookmarkStart w:id="17" w:name="_Toc88818609"/>
      <w:bookmarkStart w:id="18" w:name="_Toc82716322"/>
      <w:bookmarkStart w:id="19" w:name="_Toc74993734"/>
      <w:bookmarkStart w:id="20" w:name="_Toc67685913"/>
      <w:bookmarkStart w:id="21" w:name="_Toc58594403"/>
      <w:bookmarkStart w:id="22" w:name="_Toc56517502"/>
      <w:bookmarkStart w:id="23" w:name="_Toc51873374"/>
      <w:bookmarkStart w:id="24" w:name="_Toc49849860"/>
      <w:bookmarkStart w:id="25" w:name="_Toc45032371"/>
      <w:bookmarkStart w:id="26" w:name="_Toc43215123"/>
      <w:bookmarkStart w:id="27" w:name="_Toc36463283"/>
      <w:bookmarkStart w:id="28" w:name="_Toc34147899"/>
      <w:bookmarkStart w:id="29" w:name="_Toc27593028"/>
      <w:bookmarkStart w:id="30" w:name="_Toc25168609"/>
      <w:bookmarkStart w:id="31" w:name="_Toc20150362"/>
      <w:bookmarkStart w:id="32" w:name="_Toc130845028"/>
      <w:bookmarkStart w:id="33" w:name="_Toc122015865"/>
      <w:bookmarkStart w:id="34" w:name="_Toc51922808"/>
      <w:bookmarkStart w:id="35" w:name="_Toc51922389"/>
      <w:bookmarkStart w:id="36" w:name="_Toc45030029"/>
      <w:bookmarkStart w:id="37" w:name="_Toc35935809"/>
      <w:bookmarkStart w:id="38" w:name="_Toc34804238"/>
      <w:bookmarkStart w:id="39" w:name="_Toc26202523"/>
      <w:bookmarkStart w:id="40" w:name="_Toc18853083"/>
      <w:bookmarkStart w:id="41" w:name="_Toc22141074"/>
      <w:bookmarkStart w:id="42" w:name="_Toc22624276"/>
      <w:bookmarkStart w:id="43" w:name="_Toc26202337"/>
      <w:bookmarkEnd w:id="2"/>
      <w:bookmarkEnd w:id="3"/>
      <w:bookmarkEnd w:id="4"/>
      <w:bookmarkEnd w:id="5"/>
      <w:bookmarkEnd w:id="6"/>
      <w:bookmarkEnd w:id="7"/>
      <w:bookmarkEnd w:id="8"/>
      <w:r>
        <w:t>6.1.4</w:t>
      </w:r>
      <w:r>
        <w:tab/>
        <w:t>Custom Operations without associated resources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5589AD5" w14:textId="77777777" w:rsidR="00AC05CF" w:rsidRDefault="00AC05CF" w:rsidP="00AC05CF">
      <w:pPr>
        <w:pStyle w:val="4"/>
      </w:pPr>
      <w:bookmarkStart w:id="44" w:name="_Toc145956019"/>
      <w:bookmarkStart w:id="45" w:name="_Toc138411842"/>
      <w:bookmarkStart w:id="46" w:name="_Toc130844136"/>
      <w:bookmarkStart w:id="47" w:name="_Toc122096915"/>
      <w:bookmarkStart w:id="48" w:name="_Toc114778998"/>
      <w:bookmarkStart w:id="49" w:name="_Toc106639488"/>
      <w:bookmarkStart w:id="50" w:name="_Toc98506203"/>
      <w:bookmarkStart w:id="51" w:name="_Toc90650532"/>
      <w:bookmarkStart w:id="52" w:name="_Toc88818610"/>
      <w:bookmarkStart w:id="53" w:name="_Toc82716323"/>
      <w:bookmarkStart w:id="54" w:name="_Toc74993735"/>
      <w:bookmarkStart w:id="55" w:name="_Toc67685914"/>
      <w:bookmarkStart w:id="56" w:name="_Toc58594404"/>
      <w:bookmarkStart w:id="57" w:name="_Toc56517503"/>
      <w:bookmarkStart w:id="58" w:name="_Toc51873375"/>
      <w:bookmarkStart w:id="59" w:name="_Toc49849861"/>
      <w:bookmarkStart w:id="60" w:name="_Toc45032372"/>
      <w:bookmarkStart w:id="61" w:name="_Toc43215124"/>
      <w:bookmarkStart w:id="62" w:name="_Toc36463284"/>
      <w:bookmarkStart w:id="63" w:name="_Toc34147900"/>
      <w:bookmarkStart w:id="64" w:name="_Toc27593029"/>
      <w:bookmarkStart w:id="65" w:name="_Toc25168610"/>
      <w:bookmarkStart w:id="66" w:name="_Toc20150363"/>
      <w:r>
        <w:t>6.1.4.1</w:t>
      </w:r>
      <w:r>
        <w:tab/>
        <w:t>Overview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6EABE0F" w14:textId="7CE8F089" w:rsidR="00AC05CF" w:rsidRPr="00384E92" w:rsidRDefault="00AC05CF" w:rsidP="00AC05CF">
      <w:pPr>
        <w:rPr>
          <w:ins w:id="67" w:author="Huawei" w:date="2023-09-25T09:52:00Z"/>
        </w:rPr>
      </w:pPr>
      <w:ins w:id="68" w:author="Huawei" w:date="2023-09-25T09:52:00Z">
        <w:r>
          <w:t xml:space="preserve">The URI structure for Custom Operations without associated resources is included as part of the </w:t>
        </w:r>
        <w:r w:rsidRPr="008C18E3">
          <w:t>Figure</w:t>
        </w:r>
        <w:r>
          <w:t> </w:t>
        </w:r>
        <w:r w:rsidRPr="008C18E3">
          <w:t>6.</w:t>
        </w:r>
        <w:r>
          <w:t>1</w:t>
        </w:r>
      </w:ins>
      <w:ins w:id="69" w:author="Huawei" w:date="2023-09-25T09:55:00Z">
        <w:r>
          <w:t>.3</w:t>
        </w:r>
      </w:ins>
      <w:ins w:id="70" w:author="Huawei" w:date="2023-09-25T09:52:00Z">
        <w:r>
          <w:t>.1</w:t>
        </w:r>
        <w:r w:rsidRPr="008C18E3">
          <w:t>-1</w:t>
        </w:r>
      </w:ins>
    </w:p>
    <w:p w14:paraId="33388518" w14:textId="77777777" w:rsidR="00AC05CF" w:rsidRDefault="00AC05CF" w:rsidP="00AC05CF">
      <w:pPr>
        <w:pStyle w:val="TH"/>
      </w:pPr>
      <w:r>
        <w:t>Table 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AC05CF" w14:paraId="6C184561" w14:textId="77777777" w:rsidTr="00AC05CF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6A78A" w14:textId="77777777" w:rsidR="00AC05CF" w:rsidRDefault="00AC05CF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6606FE" w14:textId="77777777" w:rsidR="00AC05CF" w:rsidRDefault="00AC05CF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26F80B" w14:textId="77777777" w:rsidR="00AC05CF" w:rsidRDefault="00AC05CF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06998F" w14:textId="77777777" w:rsidR="00AC05CF" w:rsidRDefault="00AC05CF">
            <w:pPr>
              <w:pStyle w:val="TAH"/>
            </w:pPr>
            <w:r>
              <w:t>Description</w:t>
            </w:r>
          </w:p>
          <w:p w14:paraId="7C3DDB70" w14:textId="77777777" w:rsidR="00AC05CF" w:rsidRDefault="00AC05CF">
            <w:pPr>
              <w:pStyle w:val="TAH"/>
            </w:pPr>
            <w:r>
              <w:t>(Service Operation)</w:t>
            </w:r>
          </w:p>
        </w:tc>
      </w:tr>
      <w:tr w:rsidR="00AC05CF" w14:paraId="0850EF4A" w14:textId="77777777" w:rsidTr="00AC05CF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9771" w14:textId="77777777" w:rsidR="00AC05CF" w:rsidRDefault="00AC05CF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7F8" w14:textId="77777777" w:rsidR="00AC05CF" w:rsidRDefault="00AC05CF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90EA" w14:textId="77777777" w:rsidR="00AC05CF" w:rsidRDefault="00AC05CF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4976" w14:textId="77777777" w:rsidR="00AC05CF" w:rsidRDefault="00AC05CF">
            <w:pPr>
              <w:pStyle w:val="TAL"/>
            </w:pPr>
            <w:r>
              <w:t>Determine Location</w:t>
            </w:r>
          </w:p>
        </w:tc>
      </w:tr>
      <w:tr w:rsidR="00AC05CF" w14:paraId="3C31E70E" w14:textId="77777777" w:rsidTr="00AC05CF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9EF0" w14:textId="77777777" w:rsidR="00AC05CF" w:rsidRDefault="00AC05CF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1860" w14:textId="77777777" w:rsidR="00AC05CF" w:rsidRDefault="00AC05CF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D222" w14:textId="77777777" w:rsidR="00AC05CF" w:rsidRDefault="00AC05CF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4DD6" w14:textId="77777777" w:rsidR="00AC05CF" w:rsidRDefault="00AC05CF">
            <w:pPr>
              <w:pStyle w:val="TAL"/>
            </w:pPr>
            <w:r>
              <w:t>Cancel Location</w:t>
            </w:r>
          </w:p>
        </w:tc>
      </w:tr>
      <w:tr w:rsidR="00AC05CF" w14:paraId="42DE9EDC" w14:textId="77777777" w:rsidTr="00AC05CF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D588" w14:textId="77777777" w:rsidR="00AC05CF" w:rsidRDefault="00AC05CF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AD42" w14:textId="77777777" w:rsidR="00AC05CF" w:rsidRDefault="00AC05CF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7133" w14:textId="77777777" w:rsidR="00AC05CF" w:rsidRDefault="00AC05CF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A286" w14:textId="77777777" w:rsidR="00AC05CF" w:rsidRDefault="00AC05CF">
            <w:pPr>
              <w:pStyle w:val="TAL"/>
            </w:pPr>
            <w:r>
              <w:t>Transfer Location Context</w:t>
            </w:r>
          </w:p>
        </w:tc>
      </w:tr>
      <w:tr w:rsidR="00AC05CF" w14:paraId="20705E0C" w14:textId="77777777" w:rsidTr="00AC05CF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2FE4" w14:textId="77777777" w:rsidR="00AC05CF" w:rsidRDefault="00AC05CF">
            <w:pPr>
              <w:pStyle w:val="TAL"/>
            </w:pPr>
            <w:r>
              <w:t>location-measure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3318" w14:textId="77777777" w:rsidR="00AC05CF" w:rsidRDefault="00AC05CF">
            <w:pPr>
              <w:pStyle w:val="TAL"/>
            </w:pPr>
            <w:r>
              <w:t>/location-measure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DD8A" w14:textId="77777777" w:rsidR="00AC05CF" w:rsidRDefault="00AC05CF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A4FD" w14:textId="77777777" w:rsidR="00AC05CF" w:rsidRDefault="00AC05CF">
            <w:pPr>
              <w:pStyle w:val="TAL"/>
            </w:pPr>
            <w:r>
              <w:t>Location Measure</w:t>
            </w:r>
          </w:p>
        </w:tc>
      </w:tr>
      <w:tr w:rsidR="00AC05CF" w14:paraId="0BDC25E6" w14:textId="77777777" w:rsidTr="00AC05CF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A790" w14:textId="77777777" w:rsidR="00AC05CF" w:rsidRDefault="00AC05CF">
            <w:pPr>
              <w:pStyle w:val="TAL"/>
            </w:pPr>
            <w:r>
              <w:rPr>
                <w:lang w:eastAsia="zh-CN"/>
              </w:rPr>
              <w:t>up-s</w:t>
            </w:r>
            <w:r>
              <w:t>ubscription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F171" w14:textId="77777777" w:rsidR="00AC05CF" w:rsidRDefault="00AC05CF">
            <w:pPr>
              <w:pStyle w:val="TAL"/>
            </w:pPr>
            <w:r>
              <w:t>/up-</w:t>
            </w:r>
            <w:r>
              <w:rPr>
                <w:lang w:eastAsia="zh-CN"/>
              </w:rPr>
              <w:t>subscription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4362" w14:textId="77777777" w:rsidR="00AC05CF" w:rsidRDefault="00AC05CF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DD71" w14:textId="77777777" w:rsidR="00AC05CF" w:rsidRDefault="00AC05CF">
            <w:pPr>
              <w:pStyle w:val="TAL"/>
            </w:pPr>
            <w:r>
              <w:rPr>
                <w:lang w:eastAsia="zh-CN"/>
              </w:rPr>
              <w:t>UpSubscribe</w:t>
            </w:r>
          </w:p>
        </w:tc>
      </w:tr>
    </w:tbl>
    <w:p w14:paraId="17A6A6F9" w14:textId="77777777" w:rsidR="00AC05CF" w:rsidRDefault="00AC05CF" w:rsidP="00AC05CF"/>
    <w:p w14:paraId="033813D2" w14:textId="77777777" w:rsidR="000811EA" w:rsidRDefault="000811EA" w:rsidP="000811EA"/>
    <w:p w14:paraId="195D16F7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CAFAA8" w14:textId="77777777" w:rsidR="00AC05CF" w:rsidRDefault="00AC05CF" w:rsidP="00AC05CF">
      <w:pPr>
        <w:pStyle w:val="3"/>
        <w:rPr>
          <w:lang w:eastAsia="en-GB"/>
        </w:rPr>
      </w:pPr>
      <w:bookmarkStart w:id="71" w:name="_Toc145956147"/>
      <w:bookmarkStart w:id="72" w:name="_Toc138411949"/>
      <w:bookmarkStart w:id="73" w:name="_Toc130844241"/>
      <w:bookmarkStart w:id="74" w:name="_Toc122097020"/>
      <w:bookmarkStart w:id="75" w:name="_Toc114779103"/>
      <w:bookmarkStart w:id="76" w:name="_Toc106639593"/>
      <w:bookmarkStart w:id="77" w:name="_Toc98506308"/>
      <w:bookmarkStart w:id="78" w:name="_Toc90650638"/>
      <w:bookmarkStart w:id="79" w:name="_Toc88818716"/>
      <w:bookmarkStart w:id="80" w:name="_Toc82716429"/>
      <w:bookmarkStart w:id="81" w:name="_Toc74993839"/>
      <w:bookmarkStart w:id="82" w:name="_Toc67686012"/>
      <w:bookmarkStart w:id="83" w:name="_Toc58594500"/>
      <w:bookmarkStart w:id="84" w:name="_Toc56517599"/>
      <w:bookmarkStart w:id="85" w:name="_Toc51873471"/>
      <w:bookmarkStart w:id="86" w:name="_Toc49849957"/>
      <w:bookmarkStart w:id="87" w:name="_Toc45032468"/>
      <w:bookmarkStart w:id="88" w:name="_Toc43215220"/>
      <w:bookmarkStart w:id="89" w:name="_Toc36463380"/>
      <w:bookmarkStart w:id="90" w:name="_Toc34147996"/>
      <w:bookmarkStart w:id="91" w:name="_Toc27593120"/>
      <w:bookmarkStart w:id="92" w:name="_Toc25168701"/>
      <w:bookmarkStart w:id="93" w:name="_Toc145956148"/>
      <w:bookmarkStart w:id="94" w:name="_Toc138411950"/>
      <w:bookmarkStart w:id="95" w:name="_Toc130844242"/>
      <w:bookmarkStart w:id="96" w:name="_Toc122097021"/>
      <w:bookmarkStart w:id="97" w:name="_Toc114779104"/>
      <w:bookmarkStart w:id="98" w:name="_Toc106639594"/>
      <w:bookmarkStart w:id="99" w:name="_Toc98506309"/>
      <w:bookmarkStart w:id="100" w:name="_Toc90650639"/>
      <w:bookmarkStart w:id="101" w:name="_Toc88818717"/>
      <w:bookmarkStart w:id="102" w:name="_Toc82716430"/>
      <w:bookmarkStart w:id="103" w:name="_Toc74993840"/>
      <w:bookmarkStart w:id="104" w:name="_Toc67686013"/>
      <w:bookmarkStart w:id="105" w:name="_Toc58594501"/>
      <w:bookmarkStart w:id="106" w:name="_Toc56517600"/>
      <w:bookmarkStart w:id="107" w:name="_Toc51873472"/>
      <w:bookmarkStart w:id="108" w:name="_Toc49849958"/>
      <w:bookmarkStart w:id="109" w:name="_Toc45032469"/>
      <w:bookmarkStart w:id="110" w:name="_Toc43215221"/>
      <w:bookmarkStart w:id="111" w:name="_Toc36463381"/>
      <w:bookmarkStart w:id="112" w:name="_Toc34147997"/>
      <w:bookmarkStart w:id="113" w:name="_Toc27593121"/>
      <w:bookmarkStart w:id="114" w:name="_Toc25168702"/>
      <w:r>
        <w:t>6.2.4</w:t>
      </w:r>
      <w:r>
        <w:tab/>
        <w:t>Custom Operations without associated resources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F0502CB" w14:textId="77777777" w:rsidR="00AC05CF" w:rsidRDefault="00AC05CF" w:rsidP="00AC05CF">
      <w:pPr>
        <w:pStyle w:val="4"/>
        <w:rPr>
          <w:lang w:eastAsia="en-GB"/>
        </w:rPr>
      </w:pPr>
      <w:r>
        <w:t>6.2.4.1</w:t>
      </w:r>
      <w:r>
        <w:tab/>
        <w:t>Overview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5C80EC1" w14:textId="4146F56F" w:rsidR="00AC05CF" w:rsidRPr="00384E92" w:rsidRDefault="00AC05CF" w:rsidP="00AC05CF">
      <w:pPr>
        <w:rPr>
          <w:ins w:id="115" w:author="Huawei" w:date="2023-09-25T09:52:00Z"/>
        </w:rPr>
      </w:pPr>
      <w:ins w:id="116" w:author="Huawei" w:date="2023-09-25T09:52:00Z">
        <w:r>
          <w:t xml:space="preserve">The URI structure for Custom Operations without associated resources is included as part of the </w:t>
        </w:r>
        <w:r w:rsidRPr="008C18E3">
          <w:t>Figure</w:t>
        </w:r>
        <w:r>
          <w:t> </w:t>
        </w:r>
        <w:r w:rsidRPr="008C18E3">
          <w:t>6.</w:t>
        </w:r>
        <w:r>
          <w:t>2.</w:t>
        </w:r>
      </w:ins>
      <w:ins w:id="117" w:author="Huawei" w:date="2023-09-25T09:56:00Z">
        <w:r>
          <w:t>3</w:t>
        </w:r>
      </w:ins>
      <w:ins w:id="118" w:author="Huawei" w:date="2023-09-25T09:52:00Z">
        <w:r>
          <w:t>.1</w:t>
        </w:r>
        <w:r w:rsidRPr="008C18E3">
          <w:t>-1</w:t>
        </w:r>
      </w:ins>
    </w:p>
    <w:p w14:paraId="4E48DFBD" w14:textId="77777777" w:rsidR="00AC05CF" w:rsidRDefault="00AC05CF" w:rsidP="00AC05CF">
      <w:pPr>
        <w:pStyle w:val="TH"/>
      </w:pPr>
      <w:r>
        <w:t>Table 6.2.4.1-1: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AC05CF" w14:paraId="0ED1A7A3" w14:textId="77777777" w:rsidTr="00AC05CF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C4620" w14:textId="77777777" w:rsidR="00AC05CF" w:rsidRDefault="00AC05CF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DB2C1E" w14:textId="77777777" w:rsidR="00AC05CF" w:rsidRDefault="00AC05CF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38435B" w14:textId="77777777" w:rsidR="00AC05CF" w:rsidRDefault="00AC05CF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7CC656" w14:textId="77777777" w:rsidR="00AC05CF" w:rsidRDefault="00AC05CF">
            <w:pPr>
              <w:pStyle w:val="TAH"/>
            </w:pPr>
            <w:r>
              <w:t>Description</w:t>
            </w:r>
          </w:p>
        </w:tc>
      </w:tr>
      <w:tr w:rsidR="00AC05CF" w14:paraId="2A00C937" w14:textId="77777777" w:rsidTr="00AC05CF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DC41" w14:textId="77777777" w:rsidR="00AC05CF" w:rsidRDefault="00AC05CF">
            <w:pPr>
              <w:pStyle w:val="TAL"/>
            </w:pPr>
            <w:r>
              <w:t>cipher-key-data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5A65" w14:textId="77777777" w:rsidR="00AC05CF" w:rsidRDefault="00AC05CF">
            <w:pPr>
              <w:pStyle w:val="TAL"/>
            </w:pPr>
            <w:r>
              <w:t>/cipher-key-data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91AF" w14:textId="77777777" w:rsidR="00AC05CF" w:rsidRDefault="00AC05CF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BADF" w14:textId="77777777" w:rsidR="00AC05CF" w:rsidRDefault="00AC05CF">
            <w:pPr>
              <w:pStyle w:val="TAL"/>
            </w:pPr>
            <w:r>
              <w:t>Ciphering Key Data</w:t>
            </w:r>
          </w:p>
        </w:tc>
      </w:tr>
    </w:tbl>
    <w:p w14:paraId="7B341267" w14:textId="77777777" w:rsidR="00AC05CF" w:rsidRDefault="00AC05CF" w:rsidP="00AC05CF"/>
    <w:p w14:paraId="3B388650" w14:textId="77777777" w:rsidR="00936336" w:rsidRDefault="00936336" w:rsidP="00936336">
      <w:pPr>
        <w:rPr>
          <w:lang w:val="en-US"/>
        </w:rPr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E5308" w14:textId="77777777" w:rsidR="00AD29AF" w:rsidRDefault="00AD29AF">
      <w:r>
        <w:separator/>
      </w:r>
    </w:p>
  </w:endnote>
  <w:endnote w:type="continuationSeparator" w:id="0">
    <w:p w14:paraId="2C8CF0C3" w14:textId="77777777" w:rsidR="00AD29AF" w:rsidRDefault="00AD2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5AF51" w14:textId="77777777" w:rsidR="00AD29AF" w:rsidRDefault="00AD29AF">
      <w:r>
        <w:separator/>
      </w:r>
    </w:p>
  </w:footnote>
  <w:footnote w:type="continuationSeparator" w:id="0">
    <w:p w14:paraId="662BA447" w14:textId="77777777" w:rsidR="00AD29AF" w:rsidRDefault="00AD2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69BA" w:rsidRDefault="00FC6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69BA" w:rsidRDefault="00FC69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69BA" w:rsidRDefault="00FC69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69BA" w:rsidRDefault="00FC69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B1CB0"/>
    <w:rsid w:val="003C1458"/>
    <w:rsid w:val="003E1A36"/>
    <w:rsid w:val="003E387E"/>
    <w:rsid w:val="003E6289"/>
    <w:rsid w:val="003E6FC8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D6D54"/>
    <w:rsid w:val="008F3789"/>
    <w:rsid w:val="008F5C91"/>
    <w:rsid w:val="008F686C"/>
    <w:rsid w:val="00901C8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820"/>
    <w:rsid w:val="00AD1CD8"/>
    <w:rsid w:val="00AD29AF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244C"/>
    <w:rsid w:val="00C95985"/>
    <w:rsid w:val="00C97072"/>
    <w:rsid w:val="00CA138F"/>
    <w:rsid w:val="00CB1374"/>
    <w:rsid w:val="00CB4C9A"/>
    <w:rsid w:val="00CC5026"/>
    <w:rsid w:val="00CC68D0"/>
    <w:rsid w:val="00CE4AEB"/>
    <w:rsid w:val="00CF156A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86097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8EEAE-6887-4D74-8A4F-5E76510B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770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100</cp:revision>
  <cp:lastPrinted>1899-12-31T23:00:00Z</cp:lastPrinted>
  <dcterms:created xsi:type="dcterms:W3CDTF">2023-05-08T09:26:00Z</dcterms:created>
  <dcterms:modified xsi:type="dcterms:W3CDTF">2023-09-28T10:42:00Z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(3)3xvHxEsQpimzKpK6s5dmGxwmAEyVLootc0X/2jKhUbcgwfbvAXcPFbexvECGNCmeRKMah5v1
7aFAmc2JgTY22ByEdmdelct741wbE8f2D0WatxMjOmewF6NhtcgaheQXswagilfUZLaGLsrA
YyMf+4Ryab2wnpyQDfy2Jf9XT3w49FOUi/Rhg/fNrKVDXBxF89nTyYOFUOdcNigDRr1PKJnN
nJAmcr5FcTDwMkVGPf</vt:lpwstr>
  </property>
  <property fmtid="{D5CDD505-2E9C-101B-9397-08002B2CF9AE}" pid="22" name="_2015_ms_pID_7253431">
    <vt:lpwstr>NKezIWvokbCwuwrOF1TSC5lwn2tinZDaLYDzlKQYhsNB+aLNBG3I6R
s+vUrc/luEc9UBLpcdK+xPlFfx5ktYW/qxJlPJ9H5l8JEo+EqCPnabiewAAYHK1XzZT9NgeF
ASvo+YxWZRIXUGASZXsahTmLcJTIt+T57bhEMUz331rPzA1eln44ijb+8ALBynSkK5yImsJo
pCnbv2D8FwbiCQI0SuivHF1cStcWRcDjfLrW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